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17B2" w14:textId="7CE104A0"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950841">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950841">
        <w:rPr>
          <w:rFonts w:eastAsia="宋体"/>
          <w:lang w:eastAsia="zh-CN"/>
        </w:rPr>
        <w:t xml:space="preserve">  </w:t>
      </w:r>
      <w:r w:rsidR="00AD3EBE">
        <w:rPr>
          <w:rFonts w:eastAsia="宋体"/>
          <w:lang w:eastAsia="zh-CN"/>
        </w:rPr>
        <w:t xml:space="preserve">  R4-2107814</w:t>
      </w:r>
    </w:p>
    <w:p w14:paraId="05F50506" w14:textId="77777777" w:rsidR="00675C27" w:rsidRPr="00444A16" w:rsidRDefault="00950841" w:rsidP="00F71A33">
      <w:pPr>
        <w:pStyle w:val="a1"/>
        <w:rPr>
          <w:rFonts w:eastAsia="宋体"/>
          <w:lang w:eastAsia="zh-CN"/>
        </w:rPr>
      </w:pPr>
      <w:r w:rsidRPr="00AC4DD3">
        <w:rPr>
          <w:rFonts w:eastAsia="宋体"/>
          <w:lang w:eastAsia="zh-CN"/>
        </w:rPr>
        <w:t>Electronic Meeting, May. 19-27, 2021</w:t>
      </w:r>
    </w:p>
    <w:p w14:paraId="23CE6650" w14:textId="77777777" w:rsidR="00F71A33" w:rsidRPr="00F71A33" w:rsidRDefault="00F71A33" w:rsidP="00F71A33">
      <w:pPr>
        <w:pStyle w:val="a1"/>
        <w:rPr>
          <w:rFonts w:eastAsia="宋体"/>
          <w:lang w:eastAsia="zh-CN"/>
        </w:rPr>
      </w:pPr>
    </w:p>
    <w:p w14:paraId="4037C83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4D02EE">
        <w:rPr>
          <w:rFonts w:ascii="Arial" w:hAnsi="Arial" w:cs="Arial" w:hint="eastAsia"/>
          <w:sz w:val="22"/>
        </w:rPr>
        <w:t xml:space="preserve">, </w:t>
      </w:r>
      <w:proofErr w:type="spellStart"/>
      <w:r w:rsidR="004D02EE">
        <w:rPr>
          <w:rFonts w:ascii="Arial" w:hAnsi="Arial" w:cs="Arial" w:hint="eastAsia"/>
          <w:sz w:val="22"/>
        </w:rPr>
        <w:t>Hi</w:t>
      </w:r>
      <w:r w:rsidR="004D02EE">
        <w:rPr>
          <w:rFonts w:ascii="Arial" w:hAnsi="Arial" w:cs="Arial"/>
          <w:sz w:val="22"/>
        </w:rPr>
        <w:t>S</w:t>
      </w:r>
      <w:r>
        <w:rPr>
          <w:rFonts w:ascii="Arial" w:hAnsi="Arial" w:cs="Arial" w:hint="eastAsia"/>
          <w:sz w:val="22"/>
        </w:rPr>
        <w:t>ilicon</w:t>
      </w:r>
      <w:proofErr w:type="spellEnd"/>
    </w:p>
    <w:p w14:paraId="3708551F"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7A0F" w:rsidRPr="00177A0F">
        <w:rPr>
          <w:rFonts w:ascii="Arial" w:hAnsi="Arial" w:cs="Arial"/>
          <w:sz w:val="22"/>
        </w:rPr>
        <w:t>TP for 37.875:</w:t>
      </w:r>
      <w:r w:rsidR="00177A0F">
        <w:rPr>
          <w:rFonts w:ascii="Arial" w:hAnsi="Arial" w:cs="Arial"/>
          <w:sz w:val="22"/>
        </w:rPr>
        <w:t xml:space="preserve"> </w:t>
      </w:r>
      <w:r w:rsidR="005C340A" w:rsidRPr="005C340A">
        <w:rPr>
          <w:rFonts w:ascii="Arial" w:hAnsi="Arial" w:cs="Arial"/>
          <w:sz w:val="22"/>
        </w:rPr>
        <w:t>Scope of NR V2X R17 combinations</w:t>
      </w:r>
    </w:p>
    <w:p w14:paraId="55B6651F" w14:textId="7777777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83A57">
        <w:rPr>
          <w:rFonts w:ascii="Arial" w:hAnsi="Arial" w:cs="Arial"/>
          <w:sz w:val="22"/>
        </w:rPr>
        <w:t>8</w:t>
      </w:r>
      <w:r w:rsidR="009E16D0" w:rsidRPr="009E16D0">
        <w:rPr>
          <w:rFonts w:ascii="Arial" w:hAnsi="Arial" w:cs="Arial"/>
          <w:sz w:val="22"/>
        </w:rPr>
        <w:t>.26.1</w:t>
      </w:r>
    </w:p>
    <w:p w14:paraId="51522E74"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8CCE9F6" w14:textId="77777777" w:rsidR="00AD4188" w:rsidRDefault="00062E8E" w:rsidP="00F23E96">
      <w:pPr>
        <w:pStyle w:val="Heading1"/>
        <w:spacing w:after="240"/>
        <w:rPr>
          <w:rFonts w:eastAsia="宋体"/>
          <w:lang w:eastAsia="zh-CN"/>
        </w:rPr>
      </w:pPr>
      <w:r>
        <w:rPr>
          <w:rFonts w:eastAsia="宋体" w:hint="eastAsia"/>
          <w:lang w:eastAsia="zh-CN"/>
        </w:rPr>
        <w:t>Introduction</w:t>
      </w:r>
    </w:p>
    <w:p w14:paraId="483869B1" w14:textId="77777777" w:rsidR="005C340A" w:rsidRDefault="005C340A" w:rsidP="005C340A">
      <w:r>
        <w:rPr>
          <w:rFonts w:hint="eastAsia"/>
        </w:rPr>
        <w:t xml:space="preserve">This contribution provides the TP for the </w:t>
      </w:r>
      <w:r w:rsidRPr="00F71A33">
        <w:t xml:space="preserve">scope of the </w:t>
      </w:r>
      <w:r w:rsidR="00853B17">
        <w:t xml:space="preserve">Rel-17 NR V2X band combinations </w:t>
      </w:r>
      <w:r>
        <w:rPr>
          <w:rFonts w:hint="eastAsia"/>
        </w:rPr>
        <w:t>according the approved band list</w:t>
      </w:r>
      <w:r>
        <w:t xml:space="preserve"> [1</w:t>
      </w:r>
      <w:r w:rsidR="00853B17">
        <w:t>, 2</w:t>
      </w:r>
      <w:r>
        <w:t>]</w:t>
      </w:r>
      <w:r>
        <w:rPr>
          <w:rFonts w:hint="eastAsia"/>
        </w:rPr>
        <w:t>.</w:t>
      </w:r>
      <w:r>
        <w:rPr>
          <w:rFonts w:hint="eastAsia"/>
          <w:lang w:val="fi-FI"/>
        </w:rPr>
        <w:t xml:space="preserve"> </w:t>
      </w:r>
    </w:p>
    <w:p w14:paraId="373B97A6" w14:textId="77777777" w:rsidR="00B22DA6" w:rsidRDefault="00B22DA6" w:rsidP="00B22DA6">
      <w:pPr>
        <w:pStyle w:val="Heading1"/>
        <w:numPr>
          <w:ilvl w:val="0"/>
          <w:numId w:val="0"/>
        </w:numPr>
        <w:rPr>
          <w:rFonts w:eastAsia="宋体"/>
          <w:lang w:eastAsia="zh-CN"/>
        </w:rPr>
      </w:pPr>
      <w:r>
        <w:t>References</w:t>
      </w:r>
    </w:p>
    <w:p w14:paraId="043587CF" w14:textId="77777777" w:rsidR="00853B17" w:rsidRDefault="0035262B" w:rsidP="00F71A33">
      <w:r>
        <w:rPr>
          <w:rFonts w:hint="eastAsia"/>
        </w:rPr>
        <w:t>[1]</w:t>
      </w:r>
      <w:r w:rsidR="005369EE">
        <w:t xml:space="preserve"> </w:t>
      </w:r>
      <w:r w:rsidR="00853B17" w:rsidRPr="00853B17">
        <w:t>R4-2103198</w:t>
      </w:r>
      <w:r w:rsidR="00853B17" w:rsidRPr="00853B17">
        <w:tab/>
        <w:t xml:space="preserve">Updated TR 37.875 on band combinations for con-current operation of NR/LTE </w:t>
      </w:r>
      <w:proofErr w:type="spellStart"/>
      <w:r w:rsidR="00853B17" w:rsidRPr="00853B17">
        <w:t>Uu</w:t>
      </w:r>
      <w:proofErr w:type="spellEnd"/>
      <w:r w:rsidR="00853B17" w:rsidRPr="00853B17">
        <w:t xml:space="preserve"> bands/band combinations and one NR/LTE V2X PC5 band</w:t>
      </w:r>
    </w:p>
    <w:p w14:paraId="14A7D523" w14:textId="77777777" w:rsidR="00C53757" w:rsidRDefault="00853B17" w:rsidP="00F71A33">
      <w:r>
        <w:rPr>
          <w:rFonts w:hint="eastAsia"/>
        </w:rPr>
        <w:t>[</w:t>
      </w:r>
      <w:r>
        <w:t>2</w:t>
      </w:r>
      <w:r>
        <w:rPr>
          <w:rFonts w:hint="eastAsia"/>
        </w:rPr>
        <w:t>]</w:t>
      </w:r>
      <w:r>
        <w:t xml:space="preserve"> </w:t>
      </w:r>
      <w:r w:rsidRPr="00853B17">
        <w:t>R4-2101290</w:t>
      </w:r>
      <w:r w:rsidRPr="00853B17">
        <w:tab/>
        <w:t>Revised WID for V2X band combination</w:t>
      </w:r>
    </w:p>
    <w:p w14:paraId="05A85764" w14:textId="77777777" w:rsidR="005C340A" w:rsidRDefault="005C340A" w:rsidP="00F71A33"/>
    <w:p w14:paraId="262D493B" w14:textId="77777777" w:rsidR="005C340A" w:rsidRPr="008C2CD3" w:rsidRDefault="005C340A" w:rsidP="005C340A">
      <w:pPr>
        <w:pStyle w:val="Heading1"/>
        <w:numPr>
          <w:ilvl w:val="0"/>
          <w:numId w:val="0"/>
        </w:numPr>
        <w:ind w:left="533" w:hanging="533"/>
        <w:rPr>
          <w:rFonts w:eastAsia="宋体"/>
          <w:lang w:eastAsia="zh-CN"/>
        </w:rPr>
      </w:pPr>
      <w:bookmarkStart w:id="2" w:name="_Toc498622758"/>
      <w:r>
        <w:rPr>
          <w:rFonts w:hint="eastAsia"/>
          <w:lang w:eastAsia="zh-CN"/>
        </w:rPr>
        <w:t xml:space="preserve">Text Proposal for </w:t>
      </w:r>
      <w:r>
        <w:rPr>
          <w:rFonts w:eastAsia="宋体" w:hint="eastAsia"/>
          <w:lang w:eastAsia="zh-CN"/>
        </w:rPr>
        <w:t>NR TR</w:t>
      </w:r>
      <w:r>
        <w:rPr>
          <w:rFonts w:hint="eastAsia"/>
          <w:lang w:eastAsia="zh-CN"/>
        </w:rPr>
        <w:t xml:space="preserve"> </w:t>
      </w:r>
      <w:r w:rsidR="00853B17">
        <w:rPr>
          <w:lang w:eastAsia="zh-CN"/>
        </w:rPr>
        <w:t>37.875</w:t>
      </w:r>
    </w:p>
    <w:p w14:paraId="325F353A" w14:textId="77777777" w:rsidR="005C340A" w:rsidRDefault="005C340A" w:rsidP="005C340A">
      <w:pPr>
        <w:pStyle w:val="Heading2"/>
        <w:numPr>
          <w:ilvl w:val="0"/>
          <w:numId w:val="0"/>
        </w:numPr>
        <w:spacing w:after="24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Text Proposal</w:t>
      </w:r>
      <w:r w:rsidRPr="003860D0">
        <w:rPr>
          <w:rFonts w:hint="eastAsia"/>
          <w:b/>
          <w:noProof/>
          <w:snapToGrid w:val="0"/>
          <w:color w:val="FF0000"/>
          <w:sz w:val="28"/>
          <w:lang w:eastAsia="zh-CN"/>
        </w:rPr>
        <w:t>&gt;</w:t>
      </w:r>
    </w:p>
    <w:p w14:paraId="0989AEEA" w14:textId="77777777" w:rsidR="00853B17" w:rsidRPr="00BF1953" w:rsidRDefault="00853B17" w:rsidP="00B94786">
      <w:pPr>
        <w:pStyle w:val="Heading1"/>
        <w:numPr>
          <w:ilvl w:val="0"/>
          <w:numId w:val="0"/>
        </w:numPr>
        <w:ind w:left="533" w:hanging="533"/>
      </w:pPr>
      <w:bookmarkStart w:id="3" w:name="_Toc518944818"/>
      <w:bookmarkStart w:id="4" w:name="_Toc64893933"/>
      <w:bookmarkEnd w:id="2"/>
      <w:r w:rsidRPr="00BF1953">
        <w:t>1</w:t>
      </w:r>
      <w:r w:rsidRPr="00BF1953">
        <w:tab/>
        <w:t>Scope</w:t>
      </w:r>
      <w:bookmarkEnd w:id="3"/>
      <w:bookmarkEnd w:id="4"/>
    </w:p>
    <w:p w14:paraId="02080D5F" w14:textId="77777777" w:rsidR="00853B17" w:rsidRPr="007F704D" w:rsidRDefault="00853B17" w:rsidP="00853B17">
      <w:r w:rsidRPr="00280ABA">
        <w:t xml:space="preserve">The present document is the Technical Report on TR on </w:t>
      </w:r>
      <w:r w:rsidRPr="00695109">
        <w:rPr>
          <w:rFonts w:hint="eastAsia"/>
        </w:rPr>
        <w:t>b</w:t>
      </w:r>
      <w:r w:rsidRPr="00280ABA">
        <w:t>and combinations for 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p>
    <w:p w14:paraId="09F59822" w14:textId="77777777" w:rsidR="00853B17" w:rsidRPr="007F704D" w:rsidRDefault="00853B17" w:rsidP="00853B17">
      <w:r w:rsidRPr="00695109">
        <w:rPr>
          <w:rFonts w:hint="eastAsia"/>
        </w:rPr>
        <w:t xml:space="preserve">The purpose of the present document is to study the extension of the band combinations for V2X service to grow the NR V2X ecosystem. Operators propose new band combinations for </w:t>
      </w:r>
      <w:r w:rsidRPr="00280ABA">
        <w:t>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Pr="00695109">
        <w:rPr>
          <w:rFonts w:hint="eastAsia"/>
        </w:rPr>
        <w:t xml:space="preserve">. </w:t>
      </w:r>
      <w:r w:rsidRPr="008556F7">
        <w:rPr>
          <w:rFonts w:hint="eastAsia"/>
        </w:rPr>
        <w:t>W</w:t>
      </w:r>
      <w:r w:rsidRPr="008556F7">
        <w:t>hether to specify</w:t>
      </w:r>
      <w:r w:rsidRPr="008556F7">
        <w:rPr>
          <w:rFonts w:hint="eastAsia"/>
        </w:rPr>
        <w:t xml:space="preserve"> co</w:t>
      </w:r>
      <w:r w:rsidRPr="00695109">
        <w:rPr>
          <w:rFonts w:hint="eastAsia"/>
        </w:rPr>
        <w:t>n</w:t>
      </w:r>
      <w:r w:rsidRPr="008556F7">
        <w:rPr>
          <w:rFonts w:hint="eastAsia"/>
        </w:rPr>
        <w:t xml:space="preserve">-current </w:t>
      </w:r>
      <w:r w:rsidRPr="008556F7">
        <w:t>operation</w:t>
      </w:r>
      <w:r w:rsidRPr="008556F7">
        <w:rPr>
          <w:rFonts w:hint="eastAsia"/>
        </w:rPr>
        <w:t xml:space="preserve"> of </w:t>
      </w:r>
      <w:r>
        <w:rPr>
          <w:rFonts w:hint="eastAsia"/>
        </w:rPr>
        <w:t xml:space="preserve">LTE/NR CA/DC band combinations </w:t>
      </w:r>
      <w:r w:rsidRPr="00695109">
        <w:rPr>
          <w:rFonts w:hint="eastAsia"/>
        </w:rPr>
        <w:t>and</w:t>
      </w:r>
      <w:r w:rsidRPr="008556F7">
        <w:t xml:space="preserve"> </w:t>
      </w:r>
      <w:r w:rsidRPr="008556F7">
        <w:rPr>
          <w:rFonts w:hint="eastAsia"/>
        </w:rPr>
        <w:t>V2X band depend</w:t>
      </w:r>
      <w:r w:rsidRPr="00695109">
        <w:rPr>
          <w:rFonts w:hint="eastAsia"/>
        </w:rPr>
        <w:t>s</w:t>
      </w:r>
      <w:r w:rsidRPr="008556F7">
        <w:rPr>
          <w:rFonts w:hint="eastAsia"/>
        </w:rPr>
        <w:t xml:space="preserve"> </w:t>
      </w:r>
      <w:r w:rsidRPr="008556F7">
        <w:t>on requests in Rel-17</w:t>
      </w:r>
      <w:r w:rsidRPr="00695109">
        <w:rPr>
          <w:rFonts w:hint="eastAsia"/>
        </w:rPr>
        <w:t xml:space="preserve">. Specifically, the self-desensitization problem of con-current operation band combinations will be </w:t>
      </w:r>
      <w:r w:rsidRPr="00695109">
        <w:t>analysed</w:t>
      </w:r>
      <w:r w:rsidRPr="00695109">
        <w:rPr>
          <w:rFonts w:hint="eastAsia"/>
        </w:rPr>
        <w:t xml:space="preserve"> including harmonics, IMD problem, etc.</w:t>
      </w:r>
      <w:del w:id="5" w:author="Huawei" w:date="2021-05-06T16:39:00Z">
        <w:r w:rsidRPr="00695109" w:rsidDel="00655401">
          <w:rPr>
            <w:rFonts w:hint="eastAsia"/>
          </w:rPr>
          <w:delText>.</w:delText>
        </w:r>
      </w:del>
      <w:r>
        <w:rPr>
          <w:rFonts w:hint="eastAsia"/>
        </w:rPr>
        <w:t xml:space="preserve"> Also </w:t>
      </w:r>
      <w:r w:rsidRPr="00695109">
        <w:rPr>
          <w:rFonts w:hint="eastAsia"/>
        </w:rPr>
        <w:t xml:space="preserve">the </w:t>
      </w:r>
      <w:r w:rsidRPr="00695109">
        <w:t>candidate</w:t>
      </w:r>
      <w:r w:rsidRPr="00695109">
        <w:rPr>
          <w:rFonts w:hint="eastAsia"/>
        </w:rPr>
        <w:t xml:space="preserve"> solutions will be studied</w:t>
      </w:r>
      <w:r>
        <w:rPr>
          <w:rFonts w:hint="eastAsia"/>
        </w:rPr>
        <w:t xml:space="preserve"> t</w:t>
      </w:r>
      <w:r w:rsidRPr="00695109">
        <w:rPr>
          <w:rFonts w:hint="eastAsia"/>
        </w:rPr>
        <w:t>o solve the self-desensitization problem</w:t>
      </w:r>
      <w:r>
        <w:rPr>
          <w:rFonts w:hint="eastAsia"/>
        </w:rPr>
        <w:t>.</w:t>
      </w:r>
    </w:p>
    <w:p w14:paraId="2DDA00AF" w14:textId="77777777" w:rsidR="00853B17" w:rsidRDefault="00853B17" w:rsidP="00853B17">
      <w:pPr>
        <w:pStyle w:val="TH"/>
        <w:rPr>
          <w:ins w:id="6" w:author="Huawei" w:date="2021-03-30T10:07:00Z"/>
          <w:lang w:val="en-US"/>
        </w:rPr>
      </w:pPr>
      <w:ins w:id="7" w:author="Huawei" w:date="2021-03-30T10:07:00Z">
        <w:r>
          <w:rPr>
            <w:lang w:val="en-US"/>
          </w:rPr>
          <w:lastRenderedPageBreak/>
          <w:t>Table 1-1: Release 1</w:t>
        </w:r>
        <w:r>
          <w:rPr>
            <w:rFonts w:eastAsia="MS Mincho"/>
            <w:lang w:val="en-US" w:eastAsia="ja-JP"/>
          </w:rPr>
          <w:t>7</w:t>
        </w:r>
        <w:r>
          <w:rPr>
            <w:lang w:val="en-US"/>
          </w:rPr>
          <w:t xml:space="preserve"> NR V2X band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853B17" w:rsidRPr="00853B17" w14:paraId="4C4C5168" w14:textId="77777777" w:rsidTr="00015E20">
        <w:trPr>
          <w:cantSplit/>
          <w:jc w:val="center"/>
          <w:ins w:id="8" w:author="Huawei" w:date="2021-03-30T10:08:00Z"/>
        </w:trPr>
        <w:tc>
          <w:tcPr>
            <w:tcW w:w="2629" w:type="dxa"/>
            <w:tcBorders>
              <w:top w:val="single" w:sz="4" w:space="0" w:color="auto"/>
              <w:left w:val="single" w:sz="4" w:space="0" w:color="auto"/>
              <w:bottom w:val="single" w:sz="4" w:space="0" w:color="auto"/>
              <w:right w:val="single" w:sz="4" w:space="0" w:color="auto"/>
            </w:tcBorders>
            <w:hideMark/>
          </w:tcPr>
          <w:p w14:paraId="1F590A1D" w14:textId="77777777" w:rsidR="00853B17" w:rsidRPr="00015E20" w:rsidRDefault="00015E20" w:rsidP="00015E20">
            <w:pPr>
              <w:pStyle w:val="TAL"/>
              <w:rPr>
                <w:ins w:id="9" w:author="Huawei" w:date="2021-03-30T10:08:00Z"/>
                <w:rFonts w:cs="Arial"/>
                <w:b/>
                <w:szCs w:val="18"/>
                <w:lang w:eastAsia="ja-JP"/>
              </w:rPr>
            </w:pPr>
            <w:ins w:id="10" w:author="Huawei" w:date="2021-03-30T10:20:00Z">
              <w:r>
                <w:rPr>
                  <w:rFonts w:cs="Arial"/>
                  <w:b/>
                  <w:szCs w:val="18"/>
                  <w:lang w:val="en-US"/>
                </w:rPr>
                <w:t xml:space="preserve">V2X </w:t>
              </w:r>
            </w:ins>
            <w:ins w:id="11" w:author="Huawei" w:date="2021-03-30T10:08:00Z">
              <w:r w:rsidR="00853B17" w:rsidRPr="00853B17">
                <w:rPr>
                  <w:rFonts w:cs="Arial"/>
                  <w:b/>
                  <w:szCs w:val="18"/>
                  <w:lang w:val="en-US"/>
                </w:rPr>
                <w:t>Band combination</w:t>
              </w:r>
            </w:ins>
          </w:p>
        </w:tc>
        <w:tc>
          <w:tcPr>
            <w:tcW w:w="2192" w:type="dxa"/>
            <w:tcBorders>
              <w:top w:val="single" w:sz="4" w:space="0" w:color="auto"/>
              <w:left w:val="single" w:sz="4" w:space="0" w:color="auto"/>
              <w:bottom w:val="single" w:sz="4" w:space="0" w:color="auto"/>
              <w:right w:val="single" w:sz="4" w:space="0" w:color="auto"/>
            </w:tcBorders>
          </w:tcPr>
          <w:p w14:paraId="35E5CF3E" w14:textId="77777777" w:rsidR="00853B17" w:rsidRPr="00853B17" w:rsidRDefault="00015E20" w:rsidP="00015E20">
            <w:pPr>
              <w:pStyle w:val="TAL"/>
              <w:rPr>
                <w:ins w:id="12" w:author="Huawei" w:date="2021-03-30T10:08:00Z"/>
                <w:rFonts w:cs="Arial"/>
                <w:b/>
              </w:rPr>
            </w:pPr>
            <w:ins w:id="13" w:author="Huawei" w:date="2021-03-30T10:18:00Z">
              <w:r>
                <w:rPr>
                  <w:rFonts w:cs="Arial"/>
                  <w:b/>
                  <w:szCs w:val="18"/>
                  <w:lang w:val="en-US"/>
                </w:rPr>
                <w:t xml:space="preserve">REL </w:t>
              </w:r>
            </w:ins>
            <w:ins w:id="14" w:author="Huawei" w:date="2021-03-30T10:19:00Z">
              <w:r>
                <w:rPr>
                  <w:rFonts w:cs="Arial"/>
                  <w:b/>
                  <w:szCs w:val="18"/>
                  <w:lang w:val="en-US"/>
                </w:rPr>
                <w:t>independent from</w:t>
              </w:r>
            </w:ins>
          </w:p>
        </w:tc>
      </w:tr>
      <w:tr w:rsidR="00015E20" w:rsidRPr="00853B17" w14:paraId="583C7B5A" w14:textId="77777777" w:rsidTr="00015E20">
        <w:trPr>
          <w:cantSplit/>
          <w:trHeight w:val="281"/>
          <w:jc w:val="center"/>
          <w:ins w:id="15" w:author="Huawei" w:date="2021-03-30T10:08:00Z"/>
        </w:trPr>
        <w:tc>
          <w:tcPr>
            <w:tcW w:w="2629" w:type="dxa"/>
            <w:tcBorders>
              <w:top w:val="single" w:sz="4" w:space="0" w:color="auto"/>
              <w:left w:val="single" w:sz="4" w:space="0" w:color="auto"/>
              <w:bottom w:val="single" w:sz="4" w:space="0" w:color="auto"/>
              <w:right w:val="single" w:sz="4" w:space="0" w:color="auto"/>
            </w:tcBorders>
          </w:tcPr>
          <w:p w14:paraId="26DBD6B4" w14:textId="77777777" w:rsidR="00015E20" w:rsidRPr="003910BB" w:rsidRDefault="00015E20" w:rsidP="00015E20">
            <w:pPr>
              <w:pStyle w:val="TAL"/>
              <w:spacing w:line="259" w:lineRule="auto"/>
              <w:rPr>
                <w:ins w:id="16" w:author="Huawei" w:date="2021-03-30T10:08:00Z"/>
                <w:rFonts w:cs="Arial"/>
                <w:color w:val="000000"/>
                <w:szCs w:val="18"/>
              </w:rPr>
            </w:pPr>
            <w:ins w:id="17" w:author="Huawei" w:date="2021-03-30T10:08:00Z">
              <w:r w:rsidRPr="003910BB">
                <w:rPr>
                  <w:rFonts w:cs="Arial"/>
                  <w:color w:val="000000"/>
                  <w:szCs w:val="18"/>
                </w:rPr>
                <w:t>V2X_n39_47</w:t>
              </w:r>
            </w:ins>
          </w:p>
        </w:tc>
        <w:tc>
          <w:tcPr>
            <w:tcW w:w="2192" w:type="dxa"/>
            <w:tcBorders>
              <w:top w:val="single" w:sz="4" w:space="0" w:color="auto"/>
              <w:left w:val="single" w:sz="4" w:space="0" w:color="auto"/>
              <w:bottom w:val="single" w:sz="4" w:space="0" w:color="auto"/>
              <w:right w:val="single" w:sz="4" w:space="0" w:color="auto"/>
            </w:tcBorders>
          </w:tcPr>
          <w:p w14:paraId="5AC87BA6" w14:textId="77777777" w:rsidR="00015E20" w:rsidRPr="003910BB" w:rsidRDefault="00015E20" w:rsidP="00015E20">
            <w:pPr>
              <w:pStyle w:val="TAL"/>
              <w:spacing w:line="259" w:lineRule="auto"/>
              <w:rPr>
                <w:ins w:id="18" w:author="Huawei" w:date="2021-03-30T10:08:00Z"/>
                <w:rFonts w:cs="Arial"/>
                <w:color w:val="000000"/>
                <w:szCs w:val="18"/>
              </w:rPr>
            </w:pPr>
            <w:ins w:id="19" w:author="Huawei" w:date="2021-03-30T10:19:00Z">
              <w:r w:rsidRPr="003910BB">
                <w:rPr>
                  <w:rFonts w:cs="Arial"/>
                  <w:color w:val="000000"/>
                  <w:szCs w:val="18"/>
                </w:rPr>
                <w:t>Rel-16</w:t>
              </w:r>
            </w:ins>
          </w:p>
        </w:tc>
      </w:tr>
      <w:tr w:rsidR="00015E20" w:rsidRPr="00853B17" w14:paraId="486F5298" w14:textId="77777777" w:rsidTr="00015E20">
        <w:trPr>
          <w:cantSplit/>
          <w:trHeight w:val="281"/>
          <w:jc w:val="center"/>
          <w:ins w:id="20" w:author="Huawei" w:date="2021-03-30T10:08:00Z"/>
        </w:trPr>
        <w:tc>
          <w:tcPr>
            <w:tcW w:w="2629" w:type="dxa"/>
            <w:tcBorders>
              <w:top w:val="single" w:sz="4" w:space="0" w:color="auto"/>
              <w:left w:val="single" w:sz="4" w:space="0" w:color="auto"/>
              <w:bottom w:val="single" w:sz="4" w:space="0" w:color="auto"/>
              <w:right w:val="single" w:sz="4" w:space="0" w:color="auto"/>
            </w:tcBorders>
          </w:tcPr>
          <w:p w14:paraId="235502B0" w14:textId="77777777" w:rsidR="00015E20" w:rsidRPr="003910BB" w:rsidRDefault="00015E20" w:rsidP="00015E20">
            <w:pPr>
              <w:pStyle w:val="TAL"/>
              <w:spacing w:line="259" w:lineRule="auto"/>
              <w:rPr>
                <w:ins w:id="21" w:author="Huawei" w:date="2021-03-30T10:08:00Z"/>
                <w:rFonts w:cs="Arial"/>
                <w:color w:val="000000"/>
                <w:szCs w:val="18"/>
              </w:rPr>
            </w:pPr>
            <w:ins w:id="22" w:author="Huawei" w:date="2021-03-30T10:08:00Z">
              <w:r w:rsidRPr="003910BB">
                <w:rPr>
                  <w:rFonts w:cs="Arial"/>
                  <w:color w:val="000000"/>
                  <w:szCs w:val="18"/>
                </w:rPr>
                <w:t>V2X_n40_47</w:t>
              </w:r>
            </w:ins>
          </w:p>
        </w:tc>
        <w:tc>
          <w:tcPr>
            <w:tcW w:w="2192" w:type="dxa"/>
            <w:tcBorders>
              <w:top w:val="single" w:sz="4" w:space="0" w:color="auto"/>
              <w:left w:val="single" w:sz="4" w:space="0" w:color="auto"/>
              <w:bottom w:val="single" w:sz="4" w:space="0" w:color="auto"/>
              <w:right w:val="single" w:sz="4" w:space="0" w:color="auto"/>
            </w:tcBorders>
          </w:tcPr>
          <w:p w14:paraId="0F54EF5C" w14:textId="77777777" w:rsidR="00015E20" w:rsidRPr="003910BB" w:rsidRDefault="00015E20" w:rsidP="00015E20">
            <w:pPr>
              <w:pStyle w:val="TAL"/>
              <w:spacing w:line="259" w:lineRule="auto"/>
              <w:rPr>
                <w:ins w:id="23" w:author="Huawei" w:date="2021-03-30T10:08:00Z"/>
                <w:rFonts w:cs="Arial"/>
                <w:color w:val="000000"/>
                <w:szCs w:val="18"/>
              </w:rPr>
            </w:pPr>
            <w:ins w:id="24" w:author="Huawei" w:date="2021-03-30T10:19:00Z">
              <w:r w:rsidRPr="003910BB">
                <w:rPr>
                  <w:rFonts w:cs="Arial"/>
                  <w:color w:val="000000"/>
                  <w:szCs w:val="18"/>
                </w:rPr>
                <w:t>Rel-16</w:t>
              </w:r>
            </w:ins>
          </w:p>
        </w:tc>
      </w:tr>
      <w:tr w:rsidR="00015E20" w:rsidRPr="00853B17" w14:paraId="5012C277" w14:textId="77777777" w:rsidTr="00015E20">
        <w:trPr>
          <w:cantSplit/>
          <w:trHeight w:val="281"/>
          <w:jc w:val="center"/>
          <w:ins w:id="25" w:author="Huawei" w:date="2021-03-30T10:08:00Z"/>
        </w:trPr>
        <w:tc>
          <w:tcPr>
            <w:tcW w:w="2629" w:type="dxa"/>
            <w:tcBorders>
              <w:top w:val="single" w:sz="4" w:space="0" w:color="auto"/>
              <w:left w:val="single" w:sz="4" w:space="0" w:color="auto"/>
              <w:bottom w:val="single" w:sz="4" w:space="0" w:color="auto"/>
              <w:right w:val="single" w:sz="4" w:space="0" w:color="auto"/>
            </w:tcBorders>
          </w:tcPr>
          <w:p w14:paraId="71C07791" w14:textId="77777777" w:rsidR="00015E20" w:rsidRPr="003910BB" w:rsidRDefault="00015E20" w:rsidP="00015E20">
            <w:pPr>
              <w:pStyle w:val="TAL"/>
              <w:spacing w:line="259" w:lineRule="auto"/>
              <w:rPr>
                <w:ins w:id="26" w:author="Huawei" w:date="2021-03-30T10:08:00Z"/>
                <w:rFonts w:cs="Arial"/>
                <w:color w:val="000000"/>
                <w:szCs w:val="18"/>
              </w:rPr>
            </w:pPr>
            <w:ins w:id="27" w:author="Huawei" w:date="2021-03-30T10:08:00Z">
              <w:r w:rsidRPr="003910BB">
                <w:rPr>
                  <w:rFonts w:cs="Arial"/>
                  <w:color w:val="000000"/>
                  <w:szCs w:val="18"/>
                </w:rPr>
                <w:t>V2X_n41_47</w:t>
              </w:r>
            </w:ins>
          </w:p>
        </w:tc>
        <w:tc>
          <w:tcPr>
            <w:tcW w:w="2192" w:type="dxa"/>
            <w:tcBorders>
              <w:top w:val="single" w:sz="4" w:space="0" w:color="auto"/>
              <w:left w:val="single" w:sz="4" w:space="0" w:color="auto"/>
              <w:bottom w:val="single" w:sz="4" w:space="0" w:color="auto"/>
              <w:right w:val="single" w:sz="4" w:space="0" w:color="auto"/>
            </w:tcBorders>
          </w:tcPr>
          <w:p w14:paraId="7FB7FA85" w14:textId="77777777" w:rsidR="00015E20" w:rsidRPr="003910BB" w:rsidRDefault="00015E20" w:rsidP="00015E20">
            <w:pPr>
              <w:pStyle w:val="TAL"/>
              <w:spacing w:line="259" w:lineRule="auto"/>
              <w:rPr>
                <w:ins w:id="28" w:author="Huawei" w:date="2021-03-30T10:08:00Z"/>
                <w:rFonts w:cs="Arial"/>
                <w:color w:val="000000"/>
                <w:szCs w:val="18"/>
              </w:rPr>
            </w:pPr>
            <w:ins w:id="29" w:author="Huawei" w:date="2021-03-30T10:19:00Z">
              <w:r w:rsidRPr="003910BB">
                <w:rPr>
                  <w:rFonts w:cs="Arial"/>
                  <w:color w:val="000000"/>
                  <w:szCs w:val="18"/>
                </w:rPr>
                <w:t>Rel-16</w:t>
              </w:r>
            </w:ins>
          </w:p>
        </w:tc>
      </w:tr>
      <w:tr w:rsidR="00015E20" w:rsidRPr="003910BB" w14:paraId="3A98755C" w14:textId="77777777" w:rsidTr="00015E20">
        <w:trPr>
          <w:cantSplit/>
          <w:trHeight w:val="281"/>
          <w:jc w:val="center"/>
          <w:ins w:id="30" w:author="Huawei" w:date="2021-03-30T10:08:00Z"/>
        </w:trPr>
        <w:tc>
          <w:tcPr>
            <w:tcW w:w="2629" w:type="dxa"/>
            <w:tcBorders>
              <w:top w:val="single" w:sz="4" w:space="0" w:color="auto"/>
              <w:left w:val="single" w:sz="4" w:space="0" w:color="auto"/>
              <w:bottom w:val="single" w:sz="4" w:space="0" w:color="auto"/>
              <w:right w:val="single" w:sz="4" w:space="0" w:color="auto"/>
            </w:tcBorders>
          </w:tcPr>
          <w:p w14:paraId="7ABB3CB3" w14:textId="77777777" w:rsidR="00015E20" w:rsidRPr="003910BB" w:rsidRDefault="00015E20" w:rsidP="00015E20">
            <w:pPr>
              <w:pStyle w:val="TAL"/>
              <w:spacing w:line="259" w:lineRule="auto"/>
              <w:rPr>
                <w:ins w:id="31" w:author="Huawei" w:date="2021-03-30T10:08:00Z"/>
                <w:rFonts w:cs="Arial"/>
                <w:color w:val="000000"/>
                <w:szCs w:val="18"/>
              </w:rPr>
            </w:pPr>
            <w:ins w:id="32" w:author="Huawei" w:date="2021-03-30T10:08:00Z">
              <w:r w:rsidRPr="003910BB">
                <w:rPr>
                  <w:rFonts w:cs="Arial"/>
                  <w:color w:val="000000"/>
                  <w:szCs w:val="18"/>
                </w:rPr>
                <w:t>V2X_39_n47</w:t>
              </w:r>
            </w:ins>
          </w:p>
        </w:tc>
        <w:tc>
          <w:tcPr>
            <w:tcW w:w="2192" w:type="dxa"/>
            <w:tcBorders>
              <w:top w:val="single" w:sz="4" w:space="0" w:color="auto"/>
              <w:left w:val="single" w:sz="4" w:space="0" w:color="auto"/>
              <w:bottom w:val="single" w:sz="4" w:space="0" w:color="auto"/>
              <w:right w:val="single" w:sz="4" w:space="0" w:color="auto"/>
            </w:tcBorders>
          </w:tcPr>
          <w:p w14:paraId="7C148753" w14:textId="77777777" w:rsidR="00015E20" w:rsidRPr="003910BB" w:rsidRDefault="00015E20" w:rsidP="00015E20">
            <w:pPr>
              <w:pStyle w:val="TAL"/>
              <w:spacing w:line="259" w:lineRule="auto"/>
              <w:rPr>
                <w:ins w:id="33" w:author="Huawei" w:date="2021-03-30T10:08:00Z"/>
                <w:rFonts w:cs="Arial"/>
                <w:color w:val="000000"/>
                <w:szCs w:val="18"/>
              </w:rPr>
            </w:pPr>
            <w:ins w:id="34" w:author="Huawei" w:date="2021-03-30T10:19:00Z">
              <w:r w:rsidRPr="003910BB">
                <w:rPr>
                  <w:rFonts w:cs="Arial"/>
                  <w:color w:val="000000"/>
                  <w:szCs w:val="18"/>
                </w:rPr>
                <w:t>Rel-16</w:t>
              </w:r>
            </w:ins>
          </w:p>
        </w:tc>
      </w:tr>
      <w:tr w:rsidR="00015E20" w:rsidRPr="00853B17" w14:paraId="71F5160B" w14:textId="77777777" w:rsidTr="00015E20">
        <w:trPr>
          <w:cantSplit/>
          <w:trHeight w:val="281"/>
          <w:jc w:val="center"/>
          <w:ins w:id="35" w:author="Huawei" w:date="2021-03-30T10:08:00Z"/>
        </w:trPr>
        <w:tc>
          <w:tcPr>
            <w:tcW w:w="2629" w:type="dxa"/>
            <w:tcBorders>
              <w:top w:val="single" w:sz="4" w:space="0" w:color="auto"/>
              <w:left w:val="single" w:sz="4" w:space="0" w:color="auto"/>
              <w:bottom w:val="single" w:sz="4" w:space="0" w:color="auto"/>
              <w:right w:val="single" w:sz="4" w:space="0" w:color="auto"/>
            </w:tcBorders>
          </w:tcPr>
          <w:p w14:paraId="05DB2E28" w14:textId="77777777" w:rsidR="00015E20" w:rsidRPr="003910BB" w:rsidRDefault="00015E20" w:rsidP="00015E20">
            <w:pPr>
              <w:pStyle w:val="TAL"/>
              <w:spacing w:line="259" w:lineRule="auto"/>
              <w:rPr>
                <w:ins w:id="36" w:author="Huawei" w:date="2021-03-30T10:08:00Z"/>
                <w:rFonts w:cs="Arial"/>
                <w:color w:val="000000"/>
                <w:szCs w:val="18"/>
              </w:rPr>
            </w:pPr>
            <w:ins w:id="37" w:author="Huawei" w:date="2021-03-30T10:08:00Z">
              <w:r w:rsidRPr="003910BB">
                <w:rPr>
                  <w:rFonts w:cs="Arial"/>
                  <w:color w:val="000000"/>
                  <w:szCs w:val="18"/>
                </w:rPr>
                <w:t>V2X_40_n47</w:t>
              </w:r>
            </w:ins>
          </w:p>
        </w:tc>
        <w:tc>
          <w:tcPr>
            <w:tcW w:w="2192" w:type="dxa"/>
            <w:tcBorders>
              <w:top w:val="single" w:sz="4" w:space="0" w:color="auto"/>
              <w:left w:val="single" w:sz="4" w:space="0" w:color="auto"/>
              <w:bottom w:val="single" w:sz="4" w:space="0" w:color="auto"/>
              <w:right w:val="single" w:sz="4" w:space="0" w:color="auto"/>
            </w:tcBorders>
          </w:tcPr>
          <w:p w14:paraId="44865EF1" w14:textId="77777777" w:rsidR="00015E20" w:rsidRPr="003910BB" w:rsidRDefault="00015E20" w:rsidP="00015E20">
            <w:pPr>
              <w:pStyle w:val="TAL"/>
              <w:spacing w:line="259" w:lineRule="auto"/>
              <w:rPr>
                <w:ins w:id="38" w:author="Huawei" w:date="2021-03-30T10:08:00Z"/>
                <w:rFonts w:cs="Arial"/>
                <w:color w:val="000000"/>
                <w:szCs w:val="18"/>
              </w:rPr>
            </w:pPr>
            <w:ins w:id="39" w:author="Huawei" w:date="2021-03-30T10:19:00Z">
              <w:r w:rsidRPr="003910BB">
                <w:rPr>
                  <w:rFonts w:cs="Arial"/>
                  <w:color w:val="000000"/>
                  <w:szCs w:val="18"/>
                </w:rPr>
                <w:t>Rel-16</w:t>
              </w:r>
            </w:ins>
          </w:p>
        </w:tc>
      </w:tr>
      <w:tr w:rsidR="00015E20" w:rsidRPr="00853B17" w14:paraId="35223AAF" w14:textId="77777777" w:rsidTr="00015E20">
        <w:trPr>
          <w:cantSplit/>
          <w:trHeight w:val="281"/>
          <w:jc w:val="center"/>
          <w:ins w:id="40" w:author="Huawei" w:date="2021-03-30T10:08:00Z"/>
        </w:trPr>
        <w:tc>
          <w:tcPr>
            <w:tcW w:w="2629" w:type="dxa"/>
            <w:tcBorders>
              <w:top w:val="single" w:sz="4" w:space="0" w:color="auto"/>
              <w:left w:val="single" w:sz="4" w:space="0" w:color="auto"/>
              <w:bottom w:val="single" w:sz="4" w:space="0" w:color="auto"/>
              <w:right w:val="single" w:sz="4" w:space="0" w:color="auto"/>
            </w:tcBorders>
          </w:tcPr>
          <w:p w14:paraId="625BA3AC" w14:textId="77777777" w:rsidR="00015E20" w:rsidRPr="003910BB" w:rsidRDefault="00015E20" w:rsidP="00015E20">
            <w:pPr>
              <w:pStyle w:val="TAL"/>
              <w:spacing w:line="259" w:lineRule="auto"/>
              <w:rPr>
                <w:ins w:id="41" w:author="Huawei" w:date="2021-03-30T10:08:00Z"/>
                <w:rFonts w:cs="Arial"/>
                <w:color w:val="000000"/>
                <w:szCs w:val="18"/>
              </w:rPr>
            </w:pPr>
            <w:ins w:id="42" w:author="Huawei" w:date="2021-03-30T10:08:00Z">
              <w:r w:rsidRPr="003910BB">
                <w:rPr>
                  <w:rFonts w:cs="Arial"/>
                  <w:color w:val="000000"/>
                  <w:szCs w:val="18"/>
                </w:rPr>
                <w:t>V2X_41_n47</w:t>
              </w:r>
            </w:ins>
          </w:p>
        </w:tc>
        <w:tc>
          <w:tcPr>
            <w:tcW w:w="2192" w:type="dxa"/>
            <w:tcBorders>
              <w:top w:val="single" w:sz="4" w:space="0" w:color="auto"/>
              <w:left w:val="single" w:sz="4" w:space="0" w:color="auto"/>
              <w:bottom w:val="single" w:sz="4" w:space="0" w:color="auto"/>
              <w:right w:val="single" w:sz="4" w:space="0" w:color="auto"/>
            </w:tcBorders>
          </w:tcPr>
          <w:p w14:paraId="70A2EB1A" w14:textId="77777777" w:rsidR="00015E20" w:rsidRPr="003910BB" w:rsidRDefault="00015E20" w:rsidP="00015E20">
            <w:pPr>
              <w:pStyle w:val="TAL"/>
              <w:spacing w:line="259" w:lineRule="auto"/>
              <w:rPr>
                <w:ins w:id="43" w:author="Huawei" w:date="2021-03-30T10:08:00Z"/>
                <w:rFonts w:cs="Arial"/>
                <w:color w:val="000000"/>
                <w:szCs w:val="18"/>
              </w:rPr>
            </w:pPr>
            <w:ins w:id="44" w:author="Huawei" w:date="2021-03-30T10:19:00Z">
              <w:r w:rsidRPr="003910BB">
                <w:rPr>
                  <w:rFonts w:cs="Arial"/>
                  <w:color w:val="000000"/>
                  <w:szCs w:val="18"/>
                </w:rPr>
                <w:t>Rel-16</w:t>
              </w:r>
            </w:ins>
          </w:p>
        </w:tc>
      </w:tr>
      <w:tr w:rsidR="00E044BB" w:rsidRPr="00853B17" w14:paraId="28336BCF" w14:textId="77777777" w:rsidTr="00015E20">
        <w:trPr>
          <w:cantSplit/>
          <w:trHeight w:val="281"/>
          <w:jc w:val="center"/>
          <w:ins w:id="45" w:author="Huawei" w:date="2021-05-06T14:46:00Z"/>
        </w:trPr>
        <w:tc>
          <w:tcPr>
            <w:tcW w:w="2629" w:type="dxa"/>
            <w:tcBorders>
              <w:top w:val="single" w:sz="4" w:space="0" w:color="auto"/>
              <w:left w:val="single" w:sz="4" w:space="0" w:color="auto"/>
              <w:bottom w:val="single" w:sz="4" w:space="0" w:color="auto"/>
              <w:right w:val="single" w:sz="4" w:space="0" w:color="auto"/>
            </w:tcBorders>
          </w:tcPr>
          <w:p w14:paraId="7D321753" w14:textId="77777777" w:rsidR="00E044BB" w:rsidRPr="003910BB" w:rsidRDefault="00E044BB" w:rsidP="00015E20">
            <w:pPr>
              <w:pStyle w:val="TAL"/>
              <w:spacing w:line="259" w:lineRule="auto"/>
              <w:rPr>
                <w:ins w:id="46" w:author="Huawei" w:date="2021-05-06T14:46:00Z"/>
                <w:rFonts w:cs="Arial"/>
                <w:color w:val="000000"/>
                <w:szCs w:val="18"/>
              </w:rPr>
            </w:pPr>
            <w:ins w:id="47" w:author="Huawei" w:date="2021-05-06T14:47:00Z">
              <w:del w:id="48" w:author="Huawei_rev" w:date="2021-05-24T21:51:00Z">
                <w:r w:rsidDel="00392BC9">
                  <w:rPr>
                    <w:rFonts w:cs="Arial"/>
                    <w:color w:val="000000"/>
                    <w:szCs w:val="18"/>
                  </w:rPr>
                  <w:delText>V2X_n79_47</w:delText>
                </w:r>
              </w:del>
            </w:ins>
          </w:p>
        </w:tc>
        <w:tc>
          <w:tcPr>
            <w:tcW w:w="2192" w:type="dxa"/>
            <w:tcBorders>
              <w:top w:val="single" w:sz="4" w:space="0" w:color="auto"/>
              <w:left w:val="single" w:sz="4" w:space="0" w:color="auto"/>
              <w:bottom w:val="single" w:sz="4" w:space="0" w:color="auto"/>
              <w:right w:val="single" w:sz="4" w:space="0" w:color="auto"/>
            </w:tcBorders>
          </w:tcPr>
          <w:p w14:paraId="05B5BD7F" w14:textId="77777777" w:rsidR="00E044BB" w:rsidRPr="003910BB" w:rsidRDefault="008105ED" w:rsidP="00015E20">
            <w:pPr>
              <w:pStyle w:val="TAL"/>
              <w:spacing w:line="259" w:lineRule="auto"/>
              <w:rPr>
                <w:ins w:id="49" w:author="Huawei" w:date="2021-05-06T14:46:00Z"/>
                <w:rFonts w:cs="Arial"/>
                <w:color w:val="000000"/>
                <w:szCs w:val="18"/>
              </w:rPr>
            </w:pPr>
            <w:ins w:id="50" w:author="Huawei" w:date="2021-05-06T14:59:00Z">
              <w:del w:id="51" w:author="Huawei_rev" w:date="2021-05-24T21:51:00Z">
                <w:r w:rsidDel="00392BC9">
                  <w:rPr>
                    <w:rFonts w:cs="Arial"/>
                    <w:color w:val="000000"/>
                    <w:szCs w:val="18"/>
                  </w:rPr>
                  <w:delText>Rel-16</w:delText>
                </w:r>
              </w:del>
            </w:ins>
          </w:p>
        </w:tc>
      </w:tr>
      <w:tr w:rsidR="0027695A" w:rsidRPr="00853B17" w14:paraId="4BCDEE22" w14:textId="77777777" w:rsidTr="00015E20">
        <w:trPr>
          <w:cantSplit/>
          <w:trHeight w:val="281"/>
          <w:jc w:val="center"/>
          <w:ins w:id="52" w:author="Huawei" w:date="2021-05-06T19:20:00Z"/>
        </w:trPr>
        <w:tc>
          <w:tcPr>
            <w:tcW w:w="2629" w:type="dxa"/>
            <w:tcBorders>
              <w:top w:val="single" w:sz="4" w:space="0" w:color="auto"/>
              <w:left w:val="single" w:sz="4" w:space="0" w:color="auto"/>
              <w:bottom w:val="single" w:sz="4" w:space="0" w:color="auto"/>
              <w:right w:val="single" w:sz="4" w:space="0" w:color="auto"/>
            </w:tcBorders>
          </w:tcPr>
          <w:p w14:paraId="57BBA04A" w14:textId="77777777" w:rsidR="0027695A" w:rsidRDefault="0027695A" w:rsidP="0027695A">
            <w:pPr>
              <w:pStyle w:val="TAL"/>
              <w:spacing w:line="259" w:lineRule="auto"/>
              <w:rPr>
                <w:ins w:id="53" w:author="Huawei" w:date="2021-05-06T19:20:00Z"/>
                <w:rFonts w:cs="Arial"/>
                <w:color w:val="000000"/>
                <w:szCs w:val="18"/>
              </w:rPr>
            </w:pPr>
            <w:ins w:id="54" w:author="Huawei" w:date="2021-05-06T19:20:00Z">
              <w:del w:id="55" w:author="Huawei_rev" w:date="2021-05-24T21:51:00Z">
                <w:r w:rsidDel="00392BC9">
                  <w:rPr>
                    <w:rFonts w:cs="Arial"/>
                    <w:color w:val="000000"/>
                    <w:szCs w:val="18"/>
                  </w:rPr>
                  <w:delText>V2X_n79-n47</w:delText>
                </w:r>
              </w:del>
            </w:ins>
          </w:p>
        </w:tc>
        <w:tc>
          <w:tcPr>
            <w:tcW w:w="2192" w:type="dxa"/>
            <w:tcBorders>
              <w:top w:val="single" w:sz="4" w:space="0" w:color="auto"/>
              <w:left w:val="single" w:sz="4" w:space="0" w:color="auto"/>
              <w:bottom w:val="single" w:sz="4" w:space="0" w:color="auto"/>
              <w:right w:val="single" w:sz="4" w:space="0" w:color="auto"/>
            </w:tcBorders>
          </w:tcPr>
          <w:p w14:paraId="54012AA5" w14:textId="77777777" w:rsidR="0027695A" w:rsidRDefault="0027695A" w:rsidP="0027695A">
            <w:pPr>
              <w:pStyle w:val="TAL"/>
              <w:spacing w:line="259" w:lineRule="auto"/>
              <w:rPr>
                <w:ins w:id="56" w:author="Huawei" w:date="2021-05-06T19:20:00Z"/>
                <w:rFonts w:cs="Arial"/>
                <w:color w:val="000000"/>
                <w:szCs w:val="18"/>
              </w:rPr>
            </w:pPr>
            <w:ins w:id="57" w:author="Huawei" w:date="2021-05-06T19:20:00Z">
              <w:del w:id="58" w:author="Huawei_rev" w:date="2021-05-24T21:51:00Z">
                <w:r w:rsidDel="00392BC9">
                  <w:rPr>
                    <w:rFonts w:cs="Arial"/>
                    <w:color w:val="000000"/>
                    <w:szCs w:val="18"/>
                  </w:rPr>
                  <w:delText>Rel-16</w:delText>
                </w:r>
              </w:del>
            </w:ins>
          </w:p>
        </w:tc>
      </w:tr>
    </w:tbl>
    <w:p w14:paraId="3635614C" w14:textId="56CFA94B" w:rsidR="005C340A" w:rsidRPr="00BB5C17" w:rsidRDefault="00BB5C17" w:rsidP="00655401">
      <w:pPr>
        <w:spacing w:before="120"/>
        <w:ind w:left="284"/>
      </w:pPr>
      <w:ins w:id="59" w:author="Qualcomm" w:date="2021-05-24T14:12:00Z">
        <w:r w:rsidRPr="00BB5C17">
          <w:rPr>
            <w:rPrChange w:id="60" w:author="Qualcomm" w:date="2021-05-24T14:12:00Z">
              <w:rPr>
                <w:strike/>
              </w:rPr>
            </w:rPrChange>
          </w:rPr>
          <w:t>No</w:t>
        </w:r>
        <w:r>
          <w:t>t</w:t>
        </w:r>
        <w:r w:rsidRPr="00BB5C17">
          <w:rPr>
            <w:rPrChange w:id="61" w:author="Qualcomm" w:date="2021-05-24T14:12:00Z">
              <w:rPr>
                <w:strike/>
              </w:rPr>
            </w:rPrChange>
          </w:rPr>
          <w:t>e</w:t>
        </w:r>
      </w:ins>
      <w:ins w:id="62" w:author="Huawei" w:date="2021-05-26T11:59:00Z">
        <w:r w:rsidR="00AE6146">
          <w:t>:</w:t>
        </w:r>
      </w:ins>
      <w:bookmarkStart w:id="63" w:name="_GoBack"/>
      <w:bookmarkEnd w:id="63"/>
      <w:ins w:id="64" w:author="Qualcomm" w:date="2021-05-24T14:12:00Z">
        <w:r w:rsidRPr="00BB5C17">
          <w:rPr>
            <w:rPrChange w:id="65" w:author="Qualcomm" w:date="2021-05-24T14:12:00Z">
              <w:rPr>
                <w:strike/>
              </w:rPr>
            </w:rPrChange>
          </w:rPr>
          <w:t xml:space="preserve"> </w:t>
        </w:r>
        <w:r w:rsidRPr="00BB5C17">
          <w:rPr>
            <w:color w:val="000000"/>
            <w:rPrChange w:id="66" w:author="Qualcomm" w:date="2021-05-24T14:12:00Z">
              <w:rPr>
                <w:color w:val="000000"/>
                <w:highlight w:val="yellow"/>
              </w:rPr>
            </w:rPrChange>
          </w:rPr>
          <w:t xml:space="preserve">All band combinations in table 1-1 that are release independent from Rel-16 </w:t>
        </w:r>
        <w:r>
          <w:rPr>
            <w:color w:val="000000"/>
          </w:rPr>
          <w:t>are</w:t>
        </w:r>
        <w:r w:rsidRPr="00BB5C17">
          <w:rPr>
            <w:color w:val="000000"/>
            <w:rPrChange w:id="67" w:author="Qualcomm" w:date="2021-05-24T14:12:00Z">
              <w:rPr>
                <w:color w:val="000000"/>
                <w:highlight w:val="yellow"/>
              </w:rPr>
            </w:rPrChange>
          </w:rPr>
          <w:t xml:space="preserve"> optional</w:t>
        </w:r>
      </w:ins>
    </w:p>
    <w:p w14:paraId="38E27D5F" w14:textId="77777777" w:rsidR="005C340A" w:rsidRPr="009A4971" w:rsidRDefault="005C340A" w:rsidP="005C340A">
      <w:pPr>
        <w:pStyle w:val="Heading2"/>
        <w:numPr>
          <w:ilvl w:val="0"/>
          <w:numId w:val="0"/>
        </w:numPr>
        <w:spacing w:after="240"/>
        <w:rPr>
          <w:lang w:eastAsia="zh-CN"/>
        </w:rPr>
      </w:pPr>
      <w:r>
        <w:rPr>
          <w:rFonts w:hint="eastAsia"/>
          <w:b/>
          <w:noProof/>
          <w:snapToGrid w:val="0"/>
          <w:color w:val="FF0000"/>
          <w:sz w:val="28"/>
          <w:lang w:eastAsia="zh-CN"/>
        </w:rPr>
        <w:t>&lt;End of Text Proposal</w:t>
      </w:r>
      <w:r w:rsidRPr="007863F4">
        <w:rPr>
          <w:rFonts w:hint="eastAsia"/>
          <w:b/>
          <w:noProof/>
          <w:snapToGrid w:val="0"/>
          <w:color w:val="FF0000"/>
          <w:sz w:val="28"/>
          <w:lang w:eastAsia="zh-CN"/>
        </w:rPr>
        <w:t>&gt;</w:t>
      </w:r>
    </w:p>
    <w:p w14:paraId="63F07A67" w14:textId="77777777" w:rsidR="005C340A" w:rsidRDefault="005C340A" w:rsidP="005C340A"/>
    <w:p w14:paraId="1B94B9E8" w14:textId="77777777" w:rsidR="005C340A" w:rsidRDefault="005C340A" w:rsidP="00F71A33"/>
    <w:sectPr w:rsidR="005C340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10EF2" w14:textId="77777777" w:rsidR="00FC191A" w:rsidRDefault="00FC191A" w:rsidP="0052762B">
      <w:r>
        <w:separator/>
      </w:r>
    </w:p>
  </w:endnote>
  <w:endnote w:type="continuationSeparator" w:id="0">
    <w:p w14:paraId="731AFD3C" w14:textId="77777777" w:rsidR="00FC191A" w:rsidRDefault="00FC191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5B284"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429F7" w14:textId="77777777" w:rsidR="00FC191A" w:rsidRDefault="00FC191A" w:rsidP="0052762B">
      <w:r>
        <w:separator/>
      </w:r>
    </w:p>
  </w:footnote>
  <w:footnote w:type="continuationSeparator" w:id="0">
    <w:p w14:paraId="7D960E97" w14:textId="77777777" w:rsidR="00FC191A" w:rsidRDefault="00FC191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8"/>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
    <w15:presenceInfo w15:providerId="None" w15:userId="Huawei_rev"/>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20"/>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35F"/>
    <w:rsid w:val="000365C5"/>
    <w:rsid w:val="000368DA"/>
    <w:rsid w:val="00037162"/>
    <w:rsid w:val="000402AB"/>
    <w:rsid w:val="00040C0D"/>
    <w:rsid w:val="00041AF5"/>
    <w:rsid w:val="0004270D"/>
    <w:rsid w:val="00044123"/>
    <w:rsid w:val="0004445D"/>
    <w:rsid w:val="00044985"/>
    <w:rsid w:val="00044C4B"/>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CDF"/>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65F"/>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86"/>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A0F"/>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5A"/>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ACC"/>
    <w:rsid w:val="00390E9F"/>
    <w:rsid w:val="00390EAA"/>
    <w:rsid w:val="003910BB"/>
    <w:rsid w:val="0039167C"/>
    <w:rsid w:val="0039296C"/>
    <w:rsid w:val="00392BC9"/>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2EE"/>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7B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40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B0E"/>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401"/>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489"/>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A5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5ED"/>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B17"/>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323"/>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C86"/>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84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16D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EBE"/>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6"/>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786"/>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C1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B5"/>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4BB"/>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91A"/>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12EC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CharCharChar">
    <w:name w:val="Char Char Char Char Char"/>
    <w:semiHidden/>
    <w:rsid w:val="00853B17"/>
    <w:pPr>
      <w:keepNext/>
      <w:numPr>
        <w:numId w:val="43"/>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6228C-66BB-4B10-8D67-BD08FA853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2021-05-24T21:13:00Z</dcterms:created>
  <dcterms:modified xsi:type="dcterms:W3CDTF">2021-05-26T03:59:00Z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(3)goIMupqOdZfwTP5M4YSFbkUL2iMozaGrIAi9brZcLKMzy2nvuehdOwP0gMnkMdv/vCtnNWtp
JkX71CFpldaRcZAMonnVA5ttJFPShPOJlBGhaUwEntRFJDtrDZKYaFFGzX2OY8jhHMjzFxx5
HHb4RI18agzl7WwrFs3SPToq97Wh+ueszycj43UrRaYuU9HfDYumtaGkhRGGzn0StTDOX+Au
/5R15BtTPjTwIPddAr</vt:lpwstr>
  </property>
  <property fmtid="{D5CDD505-2E9C-101B-9397-08002B2CF9AE}" pid="15" name="_2015_ms_pID_725343_00">
    <vt:lpwstr>_2015_ms_pID_725343</vt:lpwstr>
  </property>
  <property fmtid="{D5CDD505-2E9C-101B-9397-08002B2CF9AE}" pid="16" name="_2015_ms_pID_7253431">
    <vt:lpwstr>ULBmxkZmsdhAqPVxM5aTsaN7wV25SUU8df9njC9YI88e4e0SAw+jjF
1cvSrh6E6LCW7yRIU1VzuM5vrE5LF/hT+Y3lUY1L2hI86IdiDQNgPUE9TZWpIkFh5QbWZ5E1
kRyi1gO8PLC6j+88Q++hCIYkhBXsReGDpDaGpHufWBYzpekspIKiAtoLWXdsDxuVFieXmyxA
wBmICuqHqrdUyQPylMffGvnduqHemGAAGWm3</vt:lpwstr>
  </property>
  <property fmtid="{D5CDD505-2E9C-101B-9397-08002B2CF9AE}" pid="17" name="_2015_ms_pID_7253431_00">
    <vt:lpwstr>_2015_ms_pID_7253431</vt:lpwstr>
  </property>
  <property fmtid="{D5CDD505-2E9C-101B-9397-08002B2CF9AE}" pid="18" name="_2015_ms_pID_7253432">
    <vt:lpwstr>/SSr+6vd8slo9fun8CQKdrQ=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